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6F33B" w14:textId="012EE31B" w:rsidR="00B831A8" w:rsidRDefault="00B831A8" w:rsidP="00B831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</w:t>
      </w:r>
      <w:r w:rsidR="004A4444" w:rsidRPr="004A4444">
        <w:rPr>
          <w:b/>
          <w:i/>
          <w:noProof/>
          <w:sz w:val="28"/>
        </w:rPr>
        <w:t>250541</w:t>
      </w:r>
    </w:p>
    <w:p w14:paraId="44F14EC5" w14:textId="6E054BE2" w:rsidR="00994407" w:rsidRPr="00DA53A0" w:rsidRDefault="00B831A8" w:rsidP="00994407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7867AF68" w14:textId="77777777" w:rsidR="00994407" w:rsidRPr="00FB3E36" w:rsidRDefault="00994407" w:rsidP="009944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EC14C22" w14:textId="77777777" w:rsidR="00152634" w:rsidRDefault="00152634" w:rsidP="001526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48928E6A" w14:textId="63C56091" w:rsidR="00152634" w:rsidRDefault="00152634" w:rsidP="001526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A0C07">
        <w:rPr>
          <w:rFonts w:ascii="Arial" w:hAnsi="Arial" w:cs="Arial"/>
          <w:b/>
        </w:rPr>
        <w:t>Evaluation and conclusion</w:t>
      </w:r>
    </w:p>
    <w:p w14:paraId="396E5F16" w14:textId="77777777" w:rsidR="00152634" w:rsidRDefault="00152634" w:rsidP="0015263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Pr="00E240F4">
        <w:rPr>
          <w:rFonts w:ascii="Arial" w:hAnsi="Arial"/>
          <w:b/>
        </w:rPr>
        <w:t>Approval</w:t>
      </w:r>
    </w:p>
    <w:p w14:paraId="5A429C04" w14:textId="77777777" w:rsidR="00152634" w:rsidRDefault="00152634" w:rsidP="00152634">
      <w:pPr>
        <w:keepNext/>
        <w:pBdr>
          <w:bottom w:val="single" w:sz="4" w:space="1" w:color="auto"/>
        </w:pBdr>
        <w:tabs>
          <w:tab w:val="left" w:pos="2127"/>
          <w:tab w:val="left" w:pos="3165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881E9A">
        <w:rPr>
          <w:rFonts w:ascii="Arial" w:hAnsi="Arial"/>
          <w:b/>
        </w:rPr>
        <w:t>7.</w:t>
      </w:r>
      <w:r>
        <w:rPr>
          <w:rFonts w:ascii="Arial" w:hAnsi="Arial"/>
          <w:b/>
        </w:rPr>
        <w:t>5.2</w:t>
      </w:r>
    </w:p>
    <w:p w14:paraId="48683B2A" w14:textId="77777777" w:rsidR="00152634" w:rsidRDefault="00152634" w:rsidP="00152634">
      <w:pPr>
        <w:pStyle w:val="Heading1"/>
      </w:pPr>
      <w:r>
        <w:t>1</w:t>
      </w:r>
      <w:r>
        <w:tab/>
        <w:t>Decision/action requested</w:t>
      </w:r>
    </w:p>
    <w:p w14:paraId="61B2A1CF" w14:textId="77777777" w:rsidR="00152634" w:rsidRDefault="00152634" w:rsidP="00152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A390E">
        <w:rPr>
          <w:b/>
          <w:i/>
        </w:rPr>
        <w:t>The group is asked to discuss and agree a way forward.</w:t>
      </w:r>
    </w:p>
    <w:p w14:paraId="1CF65D17" w14:textId="77777777" w:rsidR="00152634" w:rsidRDefault="00152634" w:rsidP="00152634">
      <w:pPr>
        <w:pStyle w:val="Heading1"/>
      </w:pPr>
      <w:r>
        <w:t>2</w:t>
      </w:r>
      <w:r>
        <w:tab/>
        <w:t>References</w:t>
      </w:r>
    </w:p>
    <w:p w14:paraId="325DFB7F" w14:textId="77777777" w:rsidR="00152634" w:rsidRPr="00110E99" w:rsidRDefault="00152634" w:rsidP="00152634">
      <w:pPr>
        <w:tabs>
          <w:tab w:val="left" w:pos="851"/>
        </w:tabs>
        <w:ind w:left="851" w:hanging="851"/>
      </w:pPr>
      <w:r w:rsidRPr="00110E99">
        <w:t>[1]</w:t>
      </w:r>
      <w:r w:rsidRPr="00110E99">
        <w:tab/>
        <w:t>3GPP T</w:t>
      </w:r>
      <w:r>
        <w:t>R</w:t>
      </w:r>
      <w:r w:rsidRPr="00110E99">
        <w:t xml:space="preserve"> 2</w:t>
      </w:r>
      <w:r>
        <w:t>8</w:t>
      </w:r>
      <w:r w:rsidRPr="00110E99">
        <w:t>.</w:t>
      </w:r>
      <w:r>
        <w:t>849</w:t>
      </w:r>
      <w:r w:rsidRPr="00110E99">
        <w:t xml:space="preserve"> </w:t>
      </w:r>
      <w:r w:rsidRPr="007C5938">
        <w:t>Study on charging aspects of Common API Framework for Northbound APIs (CAPIF) phase 2</w:t>
      </w:r>
    </w:p>
    <w:p w14:paraId="5A85FD32" w14:textId="77777777" w:rsidR="00152634" w:rsidRDefault="00152634" w:rsidP="00152634">
      <w:pPr>
        <w:pStyle w:val="Heading1"/>
      </w:pPr>
      <w:r>
        <w:t>3</w:t>
      </w:r>
      <w:r>
        <w:tab/>
        <w:t>Rationale</w:t>
      </w:r>
    </w:p>
    <w:p w14:paraId="614F3AA2" w14:textId="4477511E" w:rsidR="00152634" w:rsidRPr="00CB296B" w:rsidRDefault="00152634" w:rsidP="00152634">
      <w:pPr>
        <w:rPr>
          <w:rFonts w:eastAsia="Times New Roman"/>
        </w:rPr>
      </w:pPr>
      <w:r>
        <w:rPr>
          <w:rFonts w:eastAsia="Times New Roman"/>
        </w:rPr>
        <w:t xml:space="preserve">Addition </w:t>
      </w:r>
      <w:r w:rsidR="00ED2517">
        <w:rPr>
          <w:rFonts w:eastAsia="Times New Roman"/>
        </w:rPr>
        <w:t xml:space="preserve">of </w:t>
      </w:r>
      <w:r>
        <w:rPr>
          <w:rFonts w:eastAsia="Times New Roman"/>
        </w:rPr>
        <w:t>evaluation</w:t>
      </w:r>
      <w:r w:rsidR="00ED2517">
        <w:rPr>
          <w:rFonts w:eastAsia="Times New Roman"/>
        </w:rPr>
        <w:t xml:space="preserve"> and</w:t>
      </w:r>
      <w:r>
        <w:rPr>
          <w:rFonts w:eastAsia="Times New Roman"/>
        </w:rPr>
        <w:t xml:space="preserve"> conclusions.</w:t>
      </w:r>
    </w:p>
    <w:p w14:paraId="233737F1" w14:textId="77777777" w:rsidR="00CB296B" w:rsidRPr="00CB296B" w:rsidRDefault="00CB296B" w:rsidP="00CB296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CB296B">
        <w:rPr>
          <w:rFonts w:ascii="Arial" w:eastAsia="Times New Roman" w:hAnsi="Arial"/>
          <w:sz w:val="36"/>
        </w:rPr>
        <w:t>4</w:t>
      </w:r>
      <w:r w:rsidRPr="00CB296B">
        <w:rPr>
          <w:rFonts w:ascii="Arial" w:eastAsia="Times New Roman" w:hAnsi="Arial"/>
          <w:sz w:val="36"/>
        </w:rP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6E798E2A" w14:textId="77777777" w:rsidTr="003C30B3">
        <w:tc>
          <w:tcPr>
            <w:tcW w:w="9521" w:type="dxa"/>
            <w:shd w:val="clear" w:color="auto" w:fill="FFFFCC"/>
            <w:vAlign w:val="center"/>
          </w:tcPr>
          <w:p w14:paraId="227B47AD" w14:textId="77777777" w:rsidR="00FD22FA" w:rsidRPr="00FD22FA" w:rsidRDefault="00FD22FA" w:rsidP="00FD22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187D3D6C" w14:textId="3496CB3D" w:rsidR="00951649" w:rsidRDefault="00951649" w:rsidP="00CB296B">
      <w:pPr>
        <w:rPr>
          <w:rFonts w:eastAsia="Times New Roman"/>
        </w:rPr>
      </w:pPr>
    </w:p>
    <w:p w14:paraId="01EB8AEE" w14:textId="77777777" w:rsidR="005A7929" w:rsidRDefault="005A7929" w:rsidP="005A7929">
      <w:pPr>
        <w:keepNext/>
        <w:keepLines/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0" w:name="_Toc183595409"/>
      <w:r w:rsidRPr="005A7929">
        <w:rPr>
          <w:rFonts w:ascii="Arial" w:eastAsia="Times New Roman" w:hAnsi="Arial"/>
          <w:sz w:val="36"/>
        </w:rPr>
        <w:t>7</w:t>
      </w:r>
      <w:r w:rsidRPr="005A7929">
        <w:rPr>
          <w:rFonts w:ascii="Arial" w:eastAsia="Times New Roman" w:hAnsi="Arial"/>
          <w:sz w:val="36"/>
        </w:rPr>
        <w:tab/>
        <w:t>Evaluation</w:t>
      </w:r>
      <w:bookmarkEnd w:id="0"/>
    </w:p>
    <w:p w14:paraId="1F47E262" w14:textId="207B8817" w:rsidR="005A7929" w:rsidRDefault="00ED27BB" w:rsidP="005A7929">
      <w:pPr>
        <w:rPr>
          <w:ins w:id="1" w:author="Ericsson" w:date="2025-02-04T15:31:00Z"/>
          <w:rFonts w:eastAsia="Times New Roman"/>
        </w:rPr>
      </w:pPr>
      <w:ins w:id="2" w:author="Ericsson" w:date="2025-02-04T15:31:00Z">
        <w:r w:rsidRPr="00ED27BB">
          <w:rPr>
            <w:rFonts w:eastAsia="Times New Roman"/>
          </w:rPr>
          <w:t>All solutions add CAPIF Core Function (CCF) as the CTF, therefore having the CTF in CAPIF Core Function (CCF) seems to be the preferred solution</w:t>
        </w:r>
      </w:ins>
      <w:ins w:id="3" w:author="Ericsson" w:date="2025-02-04T15:34:00Z">
        <w:r w:rsidR="0025721C">
          <w:rPr>
            <w:rFonts w:eastAsia="Times New Roman"/>
          </w:rPr>
          <w:t xml:space="preserve">, and </w:t>
        </w:r>
      </w:ins>
    </w:p>
    <w:p w14:paraId="436542B7" w14:textId="08549379" w:rsidR="00942FF3" w:rsidRDefault="00942FF3" w:rsidP="005A7929">
      <w:pPr>
        <w:rPr>
          <w:ins w:id="4" w:author="Ericsson" w:date="2025-02-04T15:35:00Z"/>
          <w:rFonts w:eastAsia="Times New Roman"/>
        </w:rPr>
      </w:pPr>
      <w:ins w:id="5" w:author="Ericsson" w:date="2025-02-04T15:31:00Z">
        <w:r>
          <w:rPr>
            <w:rFonts w:eastAsia="Times New Roman"/>
          </w:rPr>
          <w:t>There</w:t>
        </w:r>
      </w:ins>
      <w:ins w:id="6" w:author="Ericsson" w:date="2025-02-04T15:34:00Z">
        <w:r w:rsidR="00712DE2">
          <w:rPr>
            <w:rFonts w:eastAsia="Times New Roman"/>
          </w:rPr>
          <w:t xml:space="preserve"> are three possible ways to add this in the </w:t>
        </w:r>
      </w:ins>
      <w:ins w:id="7" w:author="Ericsson" w:date="2025-02-04T15:35:00Z">
        <w:r w:rsidR="00BC2C48">
          <w:rPr>
            <w:rFonts w:eastAsia="Times New Roman"/>
          </w:rPr>
          <w:t>specifications</w:t>
        </w:r>
      </w:ins>
      <w:ins w:id="8" w:author="Ericsson" w:date="2025-02-04T15:34:00Z">
        <w:r w:rsidR="00712DE2">
          <w:rPr>
            <w:rFonts w:eastAsia="Times New Roman"/>
          </w:rPr>
          <w:t>:</w:t>
        </w:r>
      </w:ins>
    </w:p>
    <w:p w14:paraId="074C9609" w14:textId="31F3005F" w:rsidR="00BC2C48" w:rsidRPr="00BC2C48" w:rsidRDefault="00A00024" w:rsidP="00BC2C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Ericsson" w:date="2025-02-04T15:35:00Z"/>
          <w:rFonts w:eastAsia="Times New Roman"/>
          <w:lang w:eastAsia="zh-CN"/>
        </w:rPr>
      </w:pPr>
      <w:ins w:id="10" w:author="Ericsson" w:date="2025-02-04T15:44:00Z">
        <w:r>
          <w:rPr>
            <w:rFonts w:eastAsia="Times New Roman"/>
          </w:rPr>
          <w:t>-</w:t>
        </w:r>
      </w:ins>
      <w:ins w:id="11" w:author="Ericsson" w:date="2025-02-04T15:35:00Z">
        <w:r w:rsidR="00BC2C48" w:rsidRPr="00BC2C48">
          <w:rPr>
            <w:rFonts w:eastAsia="Times New Roman"/>
          </w:rPr>
          <w:tab/>
        </w:r>
        <w:r w:rsidR="00BC2C48">
          <w:rPr>
            <w:rFonts w:eastAsia="Times New Roman"/>
          </w:rPr>
          <w:t>a new TS</w:t>
        </w:r>
      </w:ins>
    </w:p>
    <w:p w14:paraId="20248594" w14:textId="080CCEFA" w:rsidR="00BC2C48" w:rsidRPr="00BC2C48" w:rsidRDefault="00A00024" w:rsidP="00BC2C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Ericsson" w:date="2025-02-04T15:35:00Z"/>
          <w:rFonts w:eastAsia="Times New Roman"/>
          <w:lang w:eastAsia="zh-CN"/>
        </w:rPr>
      </w:pPr>
      <w:ins w:id="13" w:author="Ericsson" w:date="2025-02-04T15:44:00Z">
        <w:r>
          <w:rPr>
            <w:rFonts w:eastAsia="Times New Roman"/>
          </w:rPr>
          <w:t>-</w:t>
        </w:r>
      </w:ins>
      <w:ins w:id="14" w:author="Ericsson" w:date="2025-02-04T15:35:00Z">
        <w:r w:rsidR="00BC2C48" w:rsidRPr="00BC2C48">
          <w:rPr>
            <w:rFonts w:eastAsia="Times New Roman"/>
          </w:rPr>
          <w:tab/>
        </w:r>
        <w:r w:rsidR="00BC2C48">
          <w:rPr>
            <w:rFonts w:eastAsia="Times New Roman"/>
          </w:rPr>
          <w:t xml:space="preserve">a new </w:t>
        </w:r>
        <w:r w:rsidR="00BA3638">
          <w:rPr>
            <w:rFonts w:eastAsia="Times New Roman"/>
          </w:rPr>
          <w:t>clause in the TS 32.254 []</w:t>
        </w:r>
      </w:ins>
    </w:p>
    <w:p w14:paraId="34253BFC" w14:textId="3CD623EB" w:rsidR="00BC2C48" w:rsidRPr="00BC2C48" w:rsidRDefault="00A00024" w:rsidP="00BC2C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Ericsson" w:date="2025-02-04T15:35:00Z"/>
          <w:rFonts w:eastAsia="Times New Roman"/>
          <w:lang w:eastAsia="zh-CN"/>
        </w:rPr>
      </w:pPr>
      <w:ins w:id="16" w:author="Ericsson" w:date="2025-02-04T15:44:00Z">
        <w:r>
          <w:rPr>
            <w:rFonts w:eastAsia="Times New Roman"/>
          </w:rPr>
          <w:t>-</w:t>
        </w:r>
      </w:ins>
      <w:ins w:id="17" w:author="Ericsson" w:date="2025-02-04T15:35:00Z">
        <w:r w:rsidR="00BC2C48" w:rsidRPr="00BC2C48">
          <w:rPr>
            <w:rFonts w:eastAsia="Times New Roman"/>
          </w:rPr>
          <w:tab/>
        </w:r>
      </w:ins>
      <w:ins w:id="18" w:author="Ericsson" w:date="2025-02-04T15:36:00Z">
        <w:r w:rsidR="002721EF">
          <w:rPr>
            <w:rFonts w:eastAsia="Times New Roman"/>
          </w:rPr>
          <w:t>new architecture and inf</w:t>
        </w:r>
      </w:ins>
      <w:ins w:id="19" w:author="Ericsson" w:date="2025-02-04T15:37:00Z">
        <w:r w:rsidR="002721EF">
          <w:rPr>
            <w:rFonts w:eastAsia="Times New Roman"/>
          </w:rPr>
          <w:t>ormation</w:t>
        </w:r>
        <w:r w:rsidR="00BC65DE">
          <w:rPr>
            <w:rFonts w:eastAsia="Times New Roman"/>
          </w:rPr>
          <w:t xml:space="preserve"> in the current TS 32.254[]</w:t>
        </w:r>
      </w:ins>
    </w:p>
    <w:p w14:paraId="4FEA1636" w14:textId="4138BB33" w:rsidR="00712DE2" w:rsidRPr="000661BC" w:rsidRDefault="00BC65DE" w:rsidP="000661BC">
      <w:pPr>
        <w:rPr>
          <w:ins w:id="20" w:author="Ericsson" w:date="2025-02-04T15:31:00Z"/>
          <w:rFonts w:eastAsia="Times New Roman"/>
        </w:rPr>
      </w:pPr>
      <w:ins w:id="21" w:author="Ericsson" w:date="2025-02-04T15:37:00Z">
        <w:r>
          <w:rPr>
            <w:rFonts w:eastAsia="Times New Roman"/>
          </w:rPr>
          <w:t>Adding a new TS</w:t>
        </w:r>
      </w:ins>
      <w:ins w:id="22" w:author="Ericsson" w:date="2025-02-04T15:38:00Z">
        <w:r w:rsidR="00694173">
          <w:rPr>
            <w:rFonts w:eastAsia="Times New Roman"/>
          </w:rPr>
          <w:t xml:space="preserve"> could cause interoperability issues </w:t>
        </w:r>
      </w:ins>
      <w:ins w:id="23" w:author="Ericsson" w:date="2025-02-04T15:43:00Z">
        <w:r w:rsidR="00A64569">
          <w:rPr>
            <w:rFonts w:eastAsia="Times New Roman"/>
          </w:rPr>
          <w:t xml:space="preserve">since in the case the NEF implements the CAPIF </w:t>
        </w:r>
        <w:r w:rsidR="00D8718F">
          <w:rPr>
            <w:rFonts w:eastAsia="Times New Roman"/>
          </w:rPr>
          <w:t xml:space="preserve">Core Function according to solution </w:t>
        </w:r>
      </w:ins>
      <w:ins w:id="24" w:author="Ericsson" w:date="2025-02-04T15:44:00Z">
        <w:r w:rsidR="00D8718F">
          <w:rPr>
            <w:rFonts w:eastAsia="Times New Roman"/>
          </w:rPr>
          <w:t>#</w:t>
        </w:r>
      </w:ins>
      <w:ins w:id="25" w:author="Ericsson" w:date="2025-02-04T15:43:00Z">
        <w:r w:rsidR="00D8718F">
          <w:rPr>
            <w:rFonts w:eastAsia="Times New Roman"/>
          </w:rPr>
          <w:t>4.1 it</w:t>
        </w:r>
      </w:ins>
      <w:ins w:id="26" w:author="Ericsson" w:date="2025-02-04T15:44:00Z">
        <w:r w:rsidR="00D8718F">
          <w:rPr>
            <w:rFonts w:eastAsia="Times New Roman"/>
          </w:rPr>
          <w:t xml:space="preserve"> will be difficult to know which TS to use.</w:t>
        </w:r>
        <w:r w:rsidR="00A00024">
          <w:rPr>
            <w:rFonts w:eastAsia="Times New Roman"/>
          </w:rPr>
          <w:t xml:space="preserve"> </w:t>
        </w:r>
      </w:ins>
      <w:ins w:id="27" w:author="Ericsson" w:date="2025-02-04T15:49:00Z">
        <w:r w:rsidR="00477980">
          <w:rPr>
            <w:rFonts w:eastAsia="Times New Roman"/>
          </w:rPr>
          <w:t xml:space="preserve">The TS </w:t>
        </w:r>
        <w:r w:rsidR="00782C99">
          <w:rPr>
            <w:rFonts w:eastAsia="Times New Roman"/>
          </w:rPr>
          <w:t xml:space="preserve">would the also be a new domain separate from the current </w:t>
        </w:r>
        <w:r w:rsidR="00782C99" w:rsidRPr="00782C99">
          <w:rPr>
            <w:rFonts w:eastAsia="Times New Roman"/>
          </w:rPr>
          <w:t>Exposure function northbound Application Program Interfaces (APIs)</w:t>
        </w:r>
      </w:ins>
      <w:ins w:id="28" w:author="Ericsson" w:date="2025-02-04T15:50:00Z">
        <w:r w:rsidR="00782C99">
          <w:rPr>
            <w:rFonts w:eastAsia="Times New Roman"/>
          </w:rPr>
          <w:t xml:space="preserve"> domain. </w:t>
        </w:r>
      </w:ins>
      <w:ins w:id="29" w:author="Ericsson" w:date="2025-02-04T15:44:00Z">
        <w:r w:rsidR="00A00024">
          <w:rPr>
            <w:rFonts w:eastAsia="Times New Roman"/>
          </w:rPr>
          <w:t xml:space="preserve">The new clause could be an informative clause </w:t>
        </w:r>
      </w:ins>
      <w:ins w:id="30" w:author="Ericsson" w:date="2025-02-04T15:45:00Z">
        <w:r w:rsidR="00A00024">
          <w:rPr>
            <w:rFonts w:eastAsia="Times New Roman"/>
          </w:rPr>
          <w:t xml:space="preserve">to better explain </w:t>
        </w:r>
        <w:r w:rsidR="00096B40">
          <w:rPr>
            <w:rFonts w:eastAsia="Times New Roman"/>
          </w:rPr>
          <w:t>how the</w:t>
        </w:r>
        <w:r w:rsidR="00A00024">
          <w:rPr>
            <w:rFonts w:eastAsia="Times New Roman"/>
          </w:rPr>
          <w:t xml:space="preserve"> </w:t>
        </w:r>
        <w:r w:rsidR="00096B40">
          <w:rPr>
            <w:rFonts w:eastAsia="Times New Roman"/>
          </w:rPr>
          <w:t xml:space="preserve">TS 32.254 [] can be used in a CAPIF context, much like has been done </w:t>
        </w:r>
      </w:ins>
      <w:ins w:id="31" w:author="Ericsson" w:date="2025-02-04T15:51:00Z">
        <w:r w:rsidR="000111C6">
          <w:rPr>
            <w:rFonts w:eastAsia="Times New Roman"/>
          </w:rPr>
          <w:t xml:space="preserve">for </w:t>
        </w:r>
        <w:r w:rsidR="004D1EAC">
          <w:rPr>
            <w:rFonts w:eastAsia="Times New Roman"/>
          </w:rPr>
          <w:t xml:space="preserve">5G VN group management charging. This means combing the new clause with the addition of </w:t>
        </w:r>
      </w:ins>
      <w:ins w:id="32" w:author="Ericsson" w:date="2025-02-04T15:52:00Z">
        <w:r w:rsidR="004D1EAC">
          <w:rPr>
            <w:rFonts w:eastAsia="Times New Roman"/>
          </w:rPr>
          <w:t xml:space="preserve">new architecture and </w:t>
        </w:r>
        <w:r w:rsidR="00B74F0A">
          <w:rPr>
            <w:rFonts w:eastAsia="Times New Roman"/>
          </w:rPr>
          <w:t>information in the current TS 32.254 [].</w:t>
        </w:r>
      </w:ins>
    </w:p>
    <w:p w14:paraId="5C102454" w14:textId="77777777" w:rsidR="00942FF3" w:rsidRDefault="00942FF3" w:rsidP="005A7929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7929" w:rsidRPr="00FD22FA" w14:paraId="44EDCF34" w14:textId="77777777" w:rsidTr="00446B18">
        <w:tc>
          <w:tcPr>
            <w:tcW w:w="9521" w:type="dxa"/>
            <w:shd w:val="clear" w:color="auto" w:fill="FFFFCC"/>
            <w:vAlign w:val="center"/>
          </w:tcPr>
          <w:p w14:paraId="23C4834C" w14:textId="77777777" w:rsidR="005A7929" w:rsidRPr="00FD22FA" w:rsidRDefault="005A7929" w:rsidP="00446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232DA80" w14:textId="77777777" w:rsidR="005A7929" w:rsidRDefault="005A7929" w:rsidP="005A7929">
      <w:pPr>
        <w:rPr>
          <w:rFonts w:eastAsia="Times New Roman"/>
        </w:rPr>
      </w:pPr>
    </w:p>
    <w:p w14:paraId="443D77EB" w14:textId="77777777" w:rsidR="005A7929" w:rsidRPr="005A7929" w:rsidRDefault="005A7929" w:rsidP="005A7929">
      <w:pPr>
        <w:keepNext/>
        <w:keepLines/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33" w:name="_Toc183595410"/>
      <w:r w:rsidRPr="005A7929">
        <w:rPr>
          <w:rFonts w:ascii="Arial" w:eastAsia="Times New Roman" w:hAnsi="Arial"/>
          <w:sz w:val="36"/>
        </w:rPr>
        <w:lastRenderedPageBreak/>
        <w:t>8</w:t>
      </w:r>
      <w:r w:rsidRPr="005A7929">
        <w:rPr>
          <w:rFonts w:ascii="Arial" w:eastAsia="Times New Roman" w:hAnsi="Arial"/>
          <w:sz w:val="36"/>
        </w:rPr>
        <w:tab/>
        <w:t>Conclusion</w:t>
      </w:r>
      <w:bookmarkEnd w:id="33"/>
    </w:p>
    <w:p w14:paraId="0C153F91" w14:textId="6DA3649B" w:rsidR="00D034AB" w:rsidRDefault="00D034AB" w:rsidP="00D034AB">
      <w:pPr>
        <w:rPr>
          <w:ins w:id="34" w:author="Ericsson" w:date="2025-02-04T15:07:00Z"/>
        </w:rPr>
      </w:pPr>
      <w:ins w:id="35" w:author="Ericsson" w:date="2025-02-04T15:30:00Z">
        <w:r>
          <w:t>I</w:t>
        </w:r>
      </w:ins>
      <w:ins w:id="36" w:author="Ericsson" w:date="2025-02-04T15:07:00Z">
        <w:r>
          <w:t xml:space="preserve">t is concluded that the </w:t>
        </w:r>
        <w:r w:rsidRPr="002E42E2">
          <w:rPr>
            <w:rFonts w:eastAsia="Times New Roman"/>
          </w:rPr>
          <w:t xml:space="preserve">current </w:t>
        </w:r>
      </w:ins>
      <w:ins w:id="37" w:author="Ericsson" w:date="2025-02-04T15:52:00Z">
        <w:r w:rsidR="00B74F0A" w:rsidRPr="00782C99">
          <w:rPr>
            <w:rFonts w:eastAsia="Times New Roman"/>
          </w:rPr>
          <w:t>Exposure function northbound Application Program Interfaces (APIs)</w:t>
        </w:r>
        <w:r w:rsidR="00B74F0A">
          <w:rPr>
            <w:rFonts w:eastAsia="Times New Roman"/>
          </w:rPr>
          <w:t xml:space="preserve"> domain</w:t>
        </w:r>
        <w:r w:rsidR="00B74F0A" w:rsidRPr="002E42E2">
          <w:rPr>
            <w:rFonts w:eastAsia="Times New Roman"/>
          </w:rPr>
          <w:t xml:space="preserve"> </w:t>
        </w:r>
      </w:ins>
      <w:ins w:id="38" w:author="Ericsson" w:date="2025-02-04T15:07:00Z">
        <w:r w:rsidRPr="002E42E2">
          <w:rPr>
            <w:rFonts w:eastAsia="Times New Roman"/>
          </w:rPr>
          <w:t>charging architecture and information</w:t>
        </w:r>
        <w:r>
          <w:rPr>
            <w:rFonts w:eastAsia="Times New Roman"/>
          </w:rPr>
          <w:t xml:space="preserve"> </w:t>
        </w:r>
      </w:ins>
      <w:ins w:id="39" w:author="Ericsson" w:date="2025-02-04T15:52:00Z">
        <w:r w:rsidR="00B74F0A">
          <w:rPr>
            <w:rFonts w:eastAsia="Times New Roman"/>
          </w:rPr>
          <w:t>is to be</w:t>
        </w:r>
      </w:ins>
      <w:ins w:id="40" w:author="Ericsson" w:date="2025-02-04T15:07:00Z">
        <w:r>
          <w:rPr>
            <w:rFonts w:eastAsia="Times New Roman"/>
          </w:rPr>
          <w:t xml:space="preserve"> exten</w:t>
        </w:r>
      </w:ins>
      <w:ins w:id="41" w:author="Ericsson" w:date="2025-02-04T15:53:00Z">
        <w:r w:rsidR="00C519F5">
          <w:rPr>
            <w:rFonts w:eastAsia="Times New Roman"/>
          </w:rPr>
          <w:t xml:space="preserve">ded to </w:t>
        </w:r>
        <w:r w:rsidR="005A18D4">
          <w:rPr>
            <w:rFonts w:eastAsia="Times New Roman"/>
          </w:rPr>
          <w:t xml:space="preserve">allow </w:t>
        </w:r>
        <w:r w:rsidR="005A18D4" w:rsidRPr="00ED27BB">
          <w:rPr>
            <w:rFonts w:eastAsia="Times New Roman"/>
          </w:rPr>
          <w:t>CAPIF Core Function (CCF) as the CTF</w:t>
        </w:r>
        <w:r w:rsidR="005A18D4">
          <w:rPr>
            <w:rFonts w:eastAsia="Times New Roman"/>
          </w:rPr>
          <w:t xml:space="preserve"> and </w:t>
        </w:r>
      </w:ins>
      <w:ins w:id="42" w:author="Ericsson" w:date="2025-02-04T15:54:00Z">
        <w:r w:rsidR="005A18D4">
          <w:rPr>
            <w:rFonts w:eastAsia="Times New Roman"/>
          </w:rPr>
          <w:t xml:space="preserve">to </w:t>
        </w:r>
      </w:ins>
      <w:ins w:id="43" w:author="Ericsson" w:date="2025-02-04T15:53:00Z">
        <w:r w:rsidR="00C519F5">
          <w:rPr>
            <w:rFonts w:eastAsia="Times New Roman"/>
          </w:rPr>
          <w:t>cover CAPIF functionalities</w:t>
        </w:r>
      </w:ins>
      <w:ins w:id="44" w:author="Ericsson" w:date="2025-02-04T15:07:00Z">
        <w:r>
          <w:rPr>
            <w:rFonts w:eastAsia="Times New Roman"/>
          </w:rPr>
          <w:t xml:space="preserve">. </w:t>
        </w:r>
      </w:ins>
    </w:p>
    <w:p w14:paraId="052E59B4" w14:textId="77777777" w:rsidR="005A7929" w:rsidRPr="005A7929" w:rsidRDefault="005A7929" w:rsidP="005A79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578504EF" w14:textId="77777777" w:rsidTr="00D034AB">
        <w:tc>
          <w:tcPr>
            <w:tcW w:w="9521" w:type="dxa"/>
            <w:shd w:val="clear" w:color="auto" w:fill="FFFFCC"/>
            <w:vAlign w:val="center"/>
          </w:tcPr>
          <w:p w14:paraId="4150E599" w14:textId="020C4961" w:rsidR="00FD22FA" w:rsidRPr="00FD22FA" w:rsidRDefault="00FD22FA" w:rsidP="00F403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</w:t>
            </w:r>
            <w:r w:rsidR="002E42E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51B3A50" w14:textId="77777777" w:rsidR="00FD22FA" w:rsidRDefault="00FD22FA" w:rsidP="00FD22FA">
      <w:pPr>
        <w:rPr>
          <w:rFonts w:eastAsia="Times New Roman"/>
        </w:rPr>
      </w:pPr>
    </w:p>
    <w:sectPr w:rsidR="00FD22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9DF62" w14:textId="77777777" w:rsidR="00362B10" w:rsidRDefault="00362B10">
      <w:r>
        <w:separator/>
      </w:r>
    </w:p>
  </w:endnote>
  <w:endnote w:type="continuationSeparator" w:id="0">
    <w:p w14:paraId="5DBDEDA6" w14:textId="77777777" w:rsidR="00362B10" w:rsidRDefault="0036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B1F0E" w14:textId="77777777" w:rsidR="00362B10" w:rsidRDefault="00362B10">
      <w:r>
        <w:separator/>
      </w:r>
    </w:p>
  </w:footnote>
  <w:footnote w:type="continuationSeparator" w:id="0">
    <w:p w14:paraId="501BA226" w14:textId="77777777" w:rsidR="00362B10" w:rsidRDefault="00362B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943F04"/>
    <w:multiLevelType w:val="hybridMultilevel"/>
    <w:tmpl w:val="26FE302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5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6"/>
  </w:num>
  <w:num w:numId="25" w16cid:durableId="44100077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11C6"/>
    <w:rsid w:val="0001230F"/>
    <w:rsid w:val="00012515"/>
    <w:rsid w:val="0002249F"/>
    <w:rsid w:val="000230A3"/>
    <w:rsid w:val="00024AB2"/>
    <w:rsid w:val="00025841"/>
    <w:rsid w:val="00025B17"/>
    <w:rsid w:val="00027ABF"/>
    <w:rsid w:val="00027CC5"/>
    <w:rsid w:val="00030B79"/>
    <w:rsid w:val="0003262B"/>
    <w:rsid w:val="00036F13"/>
    <w:rsid w:val="00037061"/>
    <w:rsid w:val="00041B9C"/>
    <w:rsid w:val="00045EAD"/>
    <w:rsid w:val="00046389"/>
    <w:rsid w:val="0005347A"/>
    <w:rsid w:val="0006309B"/>
    <w:rsid w:val="000655EF"/>
    <w:rsid w:val="000661BC"/>
    <w:rsid w:val="00066A7A"/>
    <w:rsid w:val="00066C34"/>
    <w:rsid w:val="00074722"/>
    <w:rsid w:val="0008083D"/>
    <w:rsid w:val="000819D8"/>
    <w:rsid w:val="00082964"/>
    <w:rsid w:val="00085D0B"/>
    <w:rsid w:val="000914E0"/>
    <w:rsid w:val="00091AA0"/>
    <w:rsid w:val="000934A6"/>
    <w:rsid w:val="0009420F"/>
    <w:rsid w:val="00096B40"/>
    <w:rsid w:val="000A20F8"/>
    <w:rsid w:val="000A2C6C"/>
    <w:rsid w:val="000A317D"/>
    <w:rsid w:val="000A4660"/>
    <w:rsid w:val="000A65D6"/>
    <w:rsid w:val="000A788F"/>
    <w:rsid w:val="000A7A36"/>
    <w:rsid w:val="000B4A47"/>
    <w:rsid w:val="000B61B3"/>
    <w:rsid w:val="000C606C"/>
    <w:rsid w:val="000C62E9"/>
    <w:rsid w:val="000C62F9"/>
    <w:rsid w:val="000D1B5B"/>
    <w:rsid w:val="000D3724"/>
    <w:rsid w:val="000E0949"/>
    <w:rsid w:val="000E0C6B"/>
    <w:rsid w:val="000E1AD2"/>
    <w:rsid w:val="000E2DCB"/>
    <w:rsid w:val="000E626A"/>
    <w:rsid w:val="000E7692"/>
    <w:rsid w:val="000F1E46"/>
    <w:rsid w:val="000F23EF"/>
    <w:rsid w:val="000F3EE7"/>
    <w:rsid w:val="0010401F"/>
    <w:rsid w:val="001059B0"/>
    <w:rsid w:val="00106DED"/>
    <w:rsid w:val="00110E99"/>
    <w:rsid w:val="00112743"/>
    <w:rsid w:val="00112FC3"/>
    <w:rsid w:val="00114A6C"/>
    <w:rsid w:val="00116BF4"/>
    <w:rsid w:val="001202FB"/>
    <w:rsid w:val="0012103E"/>
    <w:rsid w:val="00121470"/>
    <w:rsid w:val="0012160E"/>
    <w:rsid w:val="001343B4"/>
    <w:rsid w:val="0013482F"/>
    <w:rsid w:val="00140FC7"/>
    <w:rsid w:val="0014191E"/>
    <w:rsid w:val="00141C1A"/>
    <w:rsid w:val="00143268"/>
    <w:rsid w:val="00145DA1"/>
    <w:rsid w:val="001470AE"/>
    <w:rsid w:val="00147E06"/>
    <w:rsid w:val="00150214"/>
    <w:rsid w:val="001508D6"/>
    <w:rsid w:val="00152634"/>
    <w:rsid w:val="00152C73"/>
    <w:rsid w:val="00152F1D"/>
    <w:rsid w:val="0015785C"/>
    <w:rsid w:val="0016017B"/>
    <w:rsid w:val="00163262"/>
    <w:rsid w:val="00163C41"/>
    <w:rsid w:val="00166C66"/>
    <w:rsid w:val="001675FD"/>
    <w:rsid w:val="00167A6A"/>
    <w:rsid w:val="00173FA3"/>
    <w:rsid w:val="00175260"/>
    <w:rsid w:val="00175C64"/>
    <w:rsid w:val="00180FB4"/>
    <w:rsid w:val="00184B6F"/>
    <w:rsid w:val="00185638"/>
    <w:rsid w:val="001861E5"/>
    <w:rsid w:val="001918E8"/>
    <w:rsid w:val="0019341A"/>
    <w:rsid w:val="00193A19"/>
    <w:rsid w:val="0019426B"/>
    <w:rsid w:val="001969DA"/>
    <w:rsid w:val="00197930"/>
    <w:rsid w:val="001A1087"/>
    <w:rsid w:val="001A4EFA"/>
    <w:rsid w:val="001A57C3"/>
    <w:rsid w:val="001A79DC"/>
    <w:rsid w:val="001B1652"/>
    <w:rsid w:val="001B2D88"/>
    <w:rsid w:val="001B3589"/>
    <w:rsid w:val="001B530A"/>
    <w:rsid w:val="001B6DEA"/>
    <w:rsid w:val="001B6E06"/>
    <w:rsid w:val="001C00F3"/>
    <w:rsid w:val="001C1382"/>
    <w:rsid w:val="001C2399"/>
    <w:rsid w:val="001C3EC8"/>
    <w:rsid w:val="001C66E7"/>
    <w:rsid w:val="001D1869"/>
    <w:rsid w:val="001D2BD4"/>
    <w:rsid w:val="001D4258"/>
    <w:rsid w:val="001D6911"/>
    <w:rsid w:val="001E1262"/>
    <w:rsid w:val="001E44A4"/>
    <w:rsid w:val="001E4833"/>
    <w:rsid w:val="001E5868"/>
    <w:rsid w:val="001E5A80"/>
    <w:rsid w:val="001E750F"/>
    <w:rsid w:val="001F0223"/>
    <w:rsid w:val="001F487C"/>
    <w:rsid w:val="001F6A38"/>
    <w:rsid w:val="001F6A50"/>
    <w:rsid w:val="002001A0"/>
    <w:rsid w:val="00201769"/>
    <w:rsid w:val="00201947"/>
    <w:rsid w:val="002037BC"/>
    <w:rsid w:val="0020395B"/>
    <w:rsid w:val="002046CB"/>
    <w:rsid w:val="00204DC9"/>
    <w:rsid w:val="00205E42"/>
    <w:rsid w:val="002062C0"/>
    <w:rsid w:val="00210F07"/>
    <w:rsid w:val="00212C47"/>
    <w:rsid w:val="00215130"/>
    <w:rsid w:val="00215D50"/>
    <w:rsid w:val="00217D16"/>
    <w:rsid w:val="0022092E"/>
    <w:rsid w:val="002238D1"/>
    <w:rsid w:val="00230002"/>
    <w:rsid w:val="0023036A"/>
    <w:rsid w:val="002307C0"/>
    <w:rsid w:val="002374E8"/>
    <w:rsid w:val="00240BB6"/>
    <w:rsid w:val="00240BF9"/>
    <w:rsid w:val="0024102B"/>
    <w:rsid w:val="00243A43"/>
    <w:rsid w:val="00244C9A"/>
    <w:rsid w:val="00247216"/>
    <w:rsid w:val="0025145F"/>
    <w:rsid w:val="00253168"/>
    <w:rsid w:val="00255A24"/>
    <w:rsid w:val="0025721C"/>
    <w:rsid w:val="00261B1C"/>
    <w:rsid w:val="00261ECF"/>
    <w:rsid w:val="00266700"/>
    <w:rsid w:val="00271848"/>
    <w:rsid w:val="00271B05"/>
    <w:rsid w:val="002721EF"/>
    <w:rsid w:val="00274477"/>
    <w:rsid w:val="00274C2F"/>
    <w:rsid w:val="0027778E"/>
    <w:rsid w:val="00283168"/>
    <w:rsid w:val="0028689D"/>
    <w:rsid w:val="00290244"/>
    <w:rsid w:val="002912A1"/>
    <w:rsid w:val="00292804"/>
    <w:rsid w:val="002A0B1B"/>
    <w:rsid w:val="002A1857"/>
    <w:rsid w:val="002A7661"/>
    <w:rsid w:val="002B032A"/>
    <w:rsid w:val="002B274D"/>
    <w:rsid w:val="002B43A4"/>
    <w:rsid w:val="002B6960"/>
    <w:rsid w:val="002B76CC"/>
    <w:rsid w:val="002C3028"/>
    <w:rsid w:val="002C3897"/>
    <w:rsid w:val="002C7F38"/>
    <w:rsid w:val="002D0C96"/>
    <w:rsid w:val="002D2049"/>
    <w:rsid w:val="002D2882"/>
    <w:rsid w:val="002E2CD3"/>
    <w:rsid w:val="002E375A"/>
    <w:rsid w:val="002E42E2"/>
    <w:rsid w:val="002E462E"/>
    <w:rsid w:val="002F164B"/>
    <w:rsid w:val="002F49CF"/>
    <w:rsid w:val="002F602E"/>
    <w:rsid w:val="003015C6"/>
    <w:rsid w:val="00301636"/>
    <w:rsid w:val="00305EF5"/>
    <w:rsid w:val="0030628A"/>
    <w:rsid w:val="00313C77"/>
    <w:rsid w:val="0032242B"/>
    <w:rsid w:val="0033019D"/>
    <w:rsid w:val="00337333"/>
    <w:rsid w:val="00344040"/>
    <w:rsid w:val="00347D57"/>
    <w:rsid w:val="00350174"/>
    <w:rsid w:val="0035122B"/>
    <w:rsid w:val="00353451"/>
    <w:rsid w:val="003555B8"/>
    <w:rsid w:val="003573C8"/>
    <w:rsid w:val="00357D0A"/>
    <w:rsid w:val="0036063B"/>
    <w:rsid w:val="003610BA"/>
    <w:rsid w:val="003612BE"/>
    <w:rsid w:val="00362B10"/>
    <w:rsid w:val="003655FE"/>
    <w:rsid w:val="00365672"/>
    <w:rsid w:val="00365C2F"/>
    <w:rsid w:val="00371032"/>
    <w:rsid w:val="00371B44"/>
    <w:rsid w:val="00373A5A"/>
    <w:rsid w:val="00387557"/>
    <w:rsid w:val="00397E75"/>
    <w:rsid w:val="003A0D22"/>
    <w:rsid w:val="003A29BE"/>
    <w:rsid w:val="003B0161"/>
    <w:rsid w:val="003B0F5D"/>
    <w:rsid w:val="003B2354"/>
    <w:rsid w:val="003B2BA9"/>
    <w:rsid w:val="003B54CA"/>
    <w:rsid w:val="003B59BF"/>
    <w:rsid w:val="003C122B"/>
    <w:rsid w:val="003C30B3"/>
    <w:rsid w:val="003C4713"/>
    <w:rsid w:val="003C5A97"/>
    <w:rsid w:val="003C7A04"/>
    <w:rsid w:val="003D095A"/>
    <w:rsid w:val="003D1103"/>
    <w:rsid w:val="003D546B"/>
    <w:rsid w:val="003D6069"/>
    <w:rsid w:val="003D60AA"/>
    <w:rsid w:val="003D6120"/>
    <w:rsid w:val="003D6B08"/>
    <w:rsid w:val="003E11A0"/>
    <w:rsid w:val="003E3B16"/>
    <w:rsid w:val="003E6B40"/>
    <w:rsid w:val="003F1934"/>
    <w:rsid w:val="003F256E"/>
    <w:rsid w:val="003F52B2"/>
    <w:rsid w:val="00400867"/>
    <w:rsid w:val="00400CDA"/>
    <w:rsid w:val="004132FB"/>
    <w:rsid w:val="00415476"/>
    <w:rsid w:val="0041632F"/>
    <w:rsid w:val="00420486"/>
    <w:rsid w:val="0042090C"/>
    <w:rsid w:val="00424438"/>
    <w:rsid w:val="00431A3F"/>
    <w:rsid w:val="00440414"/>
    <w:rsid w:val="004411CF"/>
    <w:rsid w:val="004454D0"/>
    <w:rsid w:val="00451E87"/>
    <w:rsid w:val="004524A8"/>
    <w:rsid w:val="004558E9"/>
    <w:rsid w:val="0045777E"/>
    <w:rsid w:val="00460100"/>
    <w:rsid w:val="0046712A"/>
    <w:rsid w:val="004671A6"/>
    <w:rsid w:val="00472A8A"/>
    <w:rsid w:val="00477980"/>
    <w:rsid w:val="00480989"/>
    <w:rsid w:val="0048251E"/>
    <w:rsid w:val="0048364E"/>
    <w:rsid w:val="004903D0"/>
    <w:rsid w:val="00490C94"/>
    <w:rsid w:val="00491881"/>
    <w:rsid w:val="0049409C"/>
    <w:rsid w:val="004961FB"/>
    <w:rsid w:val="004A1807"/>
    <w:rsid w:val="004A3248"/>
    <w:rsid w:val="004A409A"/>
    <w:rsid w:val="004A4444"/>
    <w:rsid w:val="004A6B99"/>
    <w:rsid w:val="004B3753"/>
    <w:rsid w:val="004B420E"/>
    <w:rsid w:val="004C025D"/>
    <w:rsid w:val="004C1241"/>
    <w:rsid w:val="004C24A1"/>
    <w:rsid w:val="004C31D2"/>
    <w:rsid w:val="004C37BB"/>
    <w:rsid w:val="004C6E64"/>
    <w:rsid w:val="004D1EAC"/>
    <w:rsid w:val="004D55C2"/>
    <w:rsid w:val="004E0A86"/>
    <w:rsid w:val="004E2291"/>
    <w:rsid w:val="004E6281"/>
    <w:rsid w:val="004E700D"/>
    <w:rsid w:val="004F4123"/>
    <w:rsid w:val="004F5A0A"/>
    <w:rsid w:val="004F6F7B"/>
    <w:rsid w:val="00503DC9"/>
    <w:rsid w:val="00504504"/>
    <w:rsid w:val="00510B80"/>
    <w:rsid w:val="00516D42"/>
    <w:rsid w:val="00520CE5"/>
    <w:rsid w:val="00521131"/>
    <w:rsid w:val="005246D5"/>
    <w:rsid w:val="00527C0B"/>
    <w:rsid w:val="005303AF"/>
    <w:rsid w:val="005305A2"/>
    <w:rsid w:val="005321CF"/>
    <w:rsid w:val="00533C17"/>
    <w:rsid w:val="00533D02"/>
    <w:rsid w:val="0053431E"/>
    <w:rsid w:val="00534CBC"/>
    <w:rsid w:val="00536FC6"/>
    <w:rsid w:val="00540105"/>
    <w:rsid w:val="005401E7"/>
    <w:rsid w:val="005406C6"/>
    <w:rsid w:val="0054084D"/>
    <w:rsid w:val="005410F6"/>
    <w:rsid w:val="005419AF"/>
    <w:rsid w:val="00551495"/>
    <w:rsid w:val="00551529"/>
    <w:rsid w:val="00551B97"/>
    <w:rsid w:val="0055336B"/>
    <w:rsid w:val="0055412D"/>
    <w:rsid w:val="00556DCA"/>
    <w:rsid w:val="005600C5"/>
    <w:rsid w:val="005611C1"/>
    <w:rsid w:val="00561C93"/>
    <w:rsid w:val="00565695"/>
    <w:rsid w:val="005729C4"/>
    <w:rsid w:val="00577BC6"/>
    <w:rsid w:val="0058493B"/>
    <w:rsid w:val="00584FF8"/>
    <w:rsid w:val="00585545"/>
    <w:rsid w:val="00585834"/>
    <w:rsid w:val="0058635E"/>
    <w:rsid w:val="0058725B"/>
    <w:rsid w:val="00587D33"/>
    <w:rsid w:val="00591A5A"/>
    <w:rsid w:val="0059227B"/>
    <w:rsid w:val="005940DB"/>
    <w:rsid w:val="00596B59"/>
    <w:rsid w:val="005A18D4"/>
    <w:rsid w:val="005A5503"/>
    <w:rsid w:val="005A5E5E"/>
    <w:rsid w:val="005A71FC"/>
    <w:rsid w:val="005A7929"/>
    <w:rsid w:val="005B0966"/>
    <w:rsid w:val="005B795D"/>
    <w:rsid w:val="005B7C04"/>
    <w:rsid w:val="005C11FC"/>
    <w:rsid w:val="005C4B44"/>
    <w:rsid w:val="005C65FC"/>
    <w:rsid w:val="005D14A6"/>
    <w:rsid w:val="005D3752"/>
    <w:rsid w:val="005D3D60"/>
    <w:rsid w:val="005D573D"/>
    <w:rsid w:val="005D6EC4"/>
    <w:rsid w:val="005D6FC0"/>
    <w:rsid w:val="005E45AA"/>
    <w:rsid w:val="005E47AD"/>
    <w:rsid w:val="005F5C6C"/>
    <w:rsid w:val="005F6AAC"/>
    <w:rsid w:val="005F75BF"/>
    <w:rsid w:val="005F7B38"/>
    <w:rsid w:val="00602222"/>
    <w:rsid w:val="006030F8"/>
    <w:rsid w:val="00610508"/>
    <w:rsid w:val="00611830"/>
    <w:rsid w:val="00612062"/>
    <w:rsid w:val="00613820"/>
    <w:rsid w:val="00613A0F"/>
    <w:rsid w:val="006161AE"/>
    <w:rsid w:val="006165F1"/>
    <w:rsid w:val="006168F7"/>
    <w:rsid w:val="006178A4"/>
    <w:rsid w:val="00617A62"/>
    <w:rsid w:val="00620A17"/>
    <w:rsid w:val="00625B7A"/>
    <w:rsid w:val="00630B23"/>
    <w:rsid w:val="006340C1"/>
    <w:rsid w:val="00635255"/>
    <w:rsid w:val="0064154B"/>
    <w:rsid w:val="00642DA9"/>
    <w:rsid w:val="00643DC0"/>
    <w:rsid w:val="00645496"/>
    <w:rsid w:val="00645C90"/>
    <w:rsid w:val="00646B2A"/>
    <w:rsid w:val="00652248"/>
    <w:rsid w:val="00654311"/>
    <w:rsid w:val="00657209"/>
    <w:rsid w:val="00657B80"/>
    <w:rsid w:val="00665ACF"/>
    <w:rsid w:val="00665F17"/>
    <w:rsid w:val="00665F29"/>
    <w:rsid w:val="00667E81"/>
    <w:rsid w:val="00673A38"/>
    <w:rsid w:val="00675B3C"/>
    <w:rsid w:val="006808AE"/>
    <w:rsid w:val="00681A61"/>
    <w:rsid w:val="00686B32"/>
    <w:rsid w:val="006902BE"/>
    <w:rsid w:val="0069315B"/>
    <w:rsid w:val="006934CB"/>
    <w:rsid w:val="00694173"/>
    <w:rsid w:val="0069495C"/>
    <w:rsid w:val="0069700D"/>
    <w:rsid w:val="00697367"/>
    <w:rsid w:val="006A448A"/>
    <w:rsid w:val="006A4B77"/>
    <w:rsid w:val="006A6C7A"/>
    <w:rsid w:val="006B2D81"/>
    <w:rsid w:val="006D17BD"/>
    <w:rsid w:val="006D1E62"/>
    <w:rsid w:val="006D340A"/>
    <w:rsid w:val="006D5884"/>
    <w:rsid w:val="006F0145"/>
    <w:rsid w:val="006F101C"/>
    <w:rsid w:val="006F3316"/>
    <w:rsid w:val="006F3E59"/>
    <w:rsid w:val="006F3FFC"/>
    <w:rsid w:val="006F4909"/>
    <w:rsid w:val="00700E74"/>
    <w:rsid w:val="0070138A"/>
    <w:rsid w:val="0070497A"/>
    <w:rsid w:val="00711ED8"/>
    <w:rsid w:val="00712DE2"/>
    <w:rsid w:val="00715514"/>
    <w:rsid w:val="00715927"/>
    <w:rsid w:val="00715A1D"/>
    <w:rsid w:val="007211B3"/>
    <w:rsid w:val="00723AC4"/>
    <w:rsid w:val="00726C92"/>
    <w:rsid w:val="00727C8A"/>
    <w:rsid w:val="00734EB7"/>
    <w:rsid w:val="007450FB"/>
    <w:rsid w:val="007457EA"/>
    <w:rsid w:val="00746949"/>
    <w:rsid w:val="00753816"/>
    <w:rsid w:val="007577C8"/>
    <w:rsid w:val="00760BB0"/>
    <w:rsid w:val="0076157A"/>
    <w:rsid w:val="00764B86"/>
    <w:rsid w:val="007662E3"/>
    <w:rsid w:val="00766D00"/>
    <w:rsid w:val="00766F32"/>
    <w:rsid w:val="00767050"/>
    <w:rsid w:val="0077139D"/>
    <w:rsid w:val="00771B2C"/>
    <w:rsid w:val="00772A2E"/>
    <w:rsid w:val="00773713"/>
    <w:rsid w:val="0078194B"/>
    <w:rsid w:val="00782C99"/>
    <w:rsid w:val="00784593"/>
    <w:rsid w:val="0078544F"/>
    <w:rsid w:val="00785B7B"/>
    <w:rsid w:val="00785D26"/>
    <w:rsid w:val="007908C3"/>
    <w:rsid w:val="00790AA1"/>
    <w:rsid w:val="007916BD"/>
    <w:rsid w:val="007A00EF"/>
    <w:rsid w:val="007A4EB3"/>
    <w:rsid w:val="007A4F43"/>
    <w:rsid w:val="007B19EA"/>
    <w:rsid w:val="007C0A2D"/>
    <w:rsid w:val="007C20E6"/>
    <w:rsid w:val="007C26CB"/>
    <w:rsid w:val="007C27B0"/>
    <w:rsid w:val="007C3A44"/>
    <w:rsid w:val="007C3B49"/>
    <w:rsid w:val="007C423E"/>
    <w:rsid w:val="007D3329"/>
    <w:rsid w:val="007D3450"/>
    <w:rsid w:val="007D4703"/>
    <w:rsid w:val="007D608B"/>
    <w:rsid w:val="007D6B47"/>
    <w:rsid w:val="007E11C5"/>
    <w:rsid w:val="007E5DE6"/>
    <w:rsid w:val="007F0761"/>
    <w:rsid w:val="007F2D1C"/>
    <w:rsid w:val="007F300B"/>
    <w:rsid w:val="007F37C2"/>
    <w:rsid w:val="008014C3"/>
    <w:rsid w:val="00804717"/>
    <w:rsid w:val="0080507B"/>
    <w:rsid w:val="008074F4"/>
    <w:rsid w:val="008100AC"/>
    <w:rsid w:val="008119BA"/>
    <w:rsid w:val="00812587"/>
    <w:rsid w:val="00812CC1"/>
    <w:rsid w:val="0081312A"/>
    <w:rsid w:val="00815F8A"/>
    <w:rsid w:val="008171D2"/>
    <w:rsid w:val="00817494"/>
    <w:rsid w:val="0082443C"/>
    <w:rsid w:val="008260D9"/>
    <w:rsid w:val="008279CF"/>
    <w:rsid w:val="00827FA3"/>
    <w:rsid w:val="008360C7"/>
    <w:rsid w:val="0084134C"/>
    <w:rsid w:val="0084136A"/>
    <w:rsid w:val="00841895"/>
    <w:rsid w:val="00850812"/>
    <w:rsid w:val="00851A7E"/>
    <w:rsid w:val="008551B3"/>
    <w:rsid w:val="00855375"/>
    <w:rsid w:val="00856269"/>
    <w:rsid w:val="0086098E"/>
    <w:rsid w:val="0086133B"/>
    <w:rsid w:val="0086370F"/>
    <w:rsid w:val="008713EE"/>
    <w:rsid w:val="00871F5F"/>
    <w:rsid w:val="00876B9A"/>
    <w:rsid w:val="0088000B"/>
    <w:rsid w:val="00881E9A"/>
    <w:rsid w:val="00882200"/>
    <w:rsid w:val="00884F3A"/>
    <w:rsid w:val="00885BB5"/>
    <w:rsid w:val="00886CBD"/>
    <w:rsid w:val="008907DA"/>
    <w:rsid w:val="00890FDE"/>
    <w:rsid w:val="008933BF"/>
    <w:rsid w:val="008A10C4"/>
    <w:rsid w:val="008A672B"/>
    <w:rsid w:val="008A6BDD"/>
    <w:rsid w:val="008A6F01"/>
    <w:rsid w:val="008B0248"/>
    <w:rsid w:val="008B1C2A"/>
    <w:rsid w:val="008B54FC"/>
    <w:rsid w:val="008B57C4"/>
    <w:rsid w:val="008B6238"/>
    <w:rsid w:val="008C0ED6"/>
    <w:rsid w:val="008C37B5"/>
    <w:rsid w:val="008D173C"/>
    <w:rsid w:val="008D191D"/>
    <w:rsid w:val="008D6254"/>
    <w:rsid w:val="008E354A"/>
    <w:rsid w:val="008F1190"/>
    <w:rsid w:val="008F5A89"/>
    <w:rsid w:val="008F5F33"/>
    <w:rsid w:val="008F6EE7"/>
    <w:rsid w:val="0090576B"/>
    <w:rsid w:val="009076FD"/>
    <w:rsid w:val="0090772C"/>
    <w:rsid w:val="0091046A"/>
    <w:rsid w:val="00910595"/>
    <w:rsid w:val="00912170"/>
    <w:rsid w:val="00914E0B"/>
    <w:rsid w:val="00916B40"/>
    <w:rsid w:val="009215F9"/>
    <w:rsid w:val="00924469"/>
    <w:rsid w:val="00924B2B"/>
    <w:rsid w:val="00926ABD"/>
    <w:rsid w:val="00930CAB"/>
    <w:rsid w:val="00935B15"/>
    <w:rsid w:val="00935C72"/>
    <w:rsid w:val="00942FF3"/>
    <w:rsid w:val="00943048"/>
    <w:rsid w:val="00944E3F"/>
    <w:rsid w:val="00947AE6"/>
    <w:rsid w:val="00947F4E"/>
    <w:rsid w:val="00951240"/>
    <w:rsid w:val="00951649"/>
    <w:rsid w:val="00952805"/>
    <w:rsid w:val="00955F5A"/>
    <w:rsid w:val="0096024E"/>
    <w:rsid w:val="00966D47"/>
    <w:rsid w:val="00973B06"/>
    <w:rsid w:val="00987F8F"/>
    <w:rsid w:val="009922EB"/>
    <w:rsid w:val="00992312"/>
    <w:rsid w:val="00992D4F"/>
    <w:rsid w:val="009930B2"/>
    <w:rsid w:val="0099350A"/>
    <w:rsid w:val="00994407"/>
    <w:rsid w:val="00995904"/>
    <w:rsid w:val="009A7AB9"/>
    <w:rsid w:val="009B3B37"/>
    <w:rsid w:val="009B3BBA"/>
    <w:rsid w:val="009C0DED"/>
    <w:rsid w:val="009C4BC4"/>
    <w:rsid w:val="009D0D7F"/>
    <w:rsid w:val="009D1A99"/>
    <w:rsid w:val="009D2AA9"/>
    <w:rsid w:val="009D3E6B"/>
    <w:rsid w:val="009D3FA3"/>
    <w:rsid w:val="009D5A5D"/>
    <w:rsid w:val="009D6234"/>
    <w:rsid w:val="009F409D"/>
    <w:rsid w:val="009F4DEE"/>
    <w:rsid w:val="009F4F2F"/>
    <w:rsid w:val="009F5DDB"/>
    <w:rsid w:val="009F7CDF"/>
    <w:rsid w:val="00A00024"/>
    <w:rsid w:val="00A004B4"/>
    <w:rsid w:val="00A03BC1"/>
    <w:rsid w:val="00A040D3"/>
    <w:rsid w:val="00A04A42"/>
    <w:rsid w:val="00A06B19"/>
    <w:rsid w:val="00A11B06"/>
    <w:rsid w:val="00A203E5"/>
    <w:rsid w:val="00A20ED6"/>
    <w:rsid w:val="00A218F3"/>
    <w:rsid w:val="00A25581"/>
    <w:rsid w:val="00A26018"/>
    <w:rsid w:val="00A26E55"/>
    <w:rsid w:val="00A32417"/>
    <w:rsid w:val="00A37D7F"/>
    <w:rsid w:val="00A42FC8"/>
    <w:rsid w:val="00A442D8"/>
    <w:rsid w:val="00A46410"/>
    <w:rsid w:val="00A470EF"/>
    <w:rsid w:val="00A51F4F"/>
    <w:rsid w:val="00A55348"/>
    <w:rsid w:val="00A55AF6"/>
    <w:rsid w:val="00A57688"/>
    <w:rsid w:val="00A609ED"/>
    <w:rsid w:val="00A6313B"/>
    <w:rsid w:val="00A64569"/>
    <w:rsid w:val="00A64703"/>
    <w:rsid w:val="00A65C9C"/>
    <w:rsid w:val="00A71EAB"/>
    <w:rsid w:val="00A72642"/>
    <w:rsid w:val="00A842E9"/>
    <w:rsid w:val="00A84A94"/>
    <w:rsid w:val="00A90702"/>
    <w:rsid w:val="00A92B8D"/>
    <w:rsid w:val="00A940AF"/>
    <w:rsid w:val="00A9425C"/>
    <w:rsid w:val="00A94A66"/>
    <w:rsid w:val="00A95EBC"/>
    <w:rsid w:val="00AA390E"/>
    <w:rsid w:val="00AA7C36"/>
    <w:rsid w:val="00AB0EFF"/>
    <w:rsid w:val="00AB2021"/>
    <w:rsid w:val="00AC0634"/>
    <w:rsid w:val="00AC78B8"/>
    <w:rsid w:val="00AC79C1"/>
    <w:rsid w:val="00AC7FDF"/>
    <w:rsid w:val="00AD0F09"/>
    <w:rsid w:val="00AD1DAA"/>
    <w:rsid w:val="00AD2AAC"/>
    <w:rsid w:val="00AD2BAE"/>
    <w:rsid w:val="00AD3030"/>
    <w:rsid w:val="00AD4F2E"/>
    <w:rsid w:val="00AE0C5B"/>
    <w:rsid w:val="00AE28F6"/>
    <w:rsid w:val="00AE2CB2"/>
    <w:rsid w:val="00AE4795"/>
    <w:rsid w:val="00AE5774"/>
    <w:rsid w:val="00AE6975"/>
    <w:rsid w:val="00AE75F3"/>
    <w:rsid w:val="00AF1295"/>
    <w:rsid w:val="00AF1E23"/>
    <w:rsid w:val="00AF3BFC"/>
    <w:rsid w:val="00AF7B23"/>
    <w:rsid w:val="00AF7E8C"/>
    <w:rsid w:val="00AF7F81"/>
    <w:rsid w:val="00B00540"/>
    <w:rsid w:val="00B01AFF"/>
    <w:rsid w:val="00B02C2B"/>
    <w:rsid w:val="00B03CB5"/>
    <w:rsid w:val="00B05CC7"/>
    <w:rsid w:val="00B06C65"/>
    <w:rsid w:val="00B2023D"/>
    <w:rsid w:val="00B211D2"/>
    <w:rsid w:val="00B24596"/>
    <w:rsid w:val="00B25899"/>
    <w:rsid w:val="00B27E39"/>
    <w:rsid w:val="00B32108"/>
    <w:rsid w:val="00B350D8"/>
    <w:rsid w:val="00B37587"/>
    <w:rsid w:val="00B4083E"/>
    <w:rsid w:val="00B40F22"/>
    <w:rsid w:val="00B41AB0"/>
    <w:rsid w:val="00B4277F"/>
    <w:rsid w:val="00B47676"/>
    <w:rsid w:val="00B47973"/>
    <w:rsid w:val="00B50B24"/>
    <w:rsid w:val="00B553CA"/>
    <w:rsid w:val="00B6480F"/>
    <w:rsid w:val="00B64F96"/>
    <w:rsid w:val="00B65DA2"/>
    <w:rsid w:val="00B66A02"/>
    <w:rsid w:val="00B73994"/>
    <w:rsid w:val="00B74F0A"/>
    <w:rsid w:val="00B76763"/>
    <w:rsid w:val="00B770B8"/>
    <w:rsid w:val="00B7732B"/>
    <w:rsid w:val="00B8309D"/>
    <w:rsid w:val="00B831A8"/>
    <w:rsid w:val="00B879F0"/>
    <w:rsid w:val="00B908A8"/>
    <w:rsid w:val="00B91777"/>
    <w:rsid w:val="00B9226C"/>
    <w:rsid w:val="00B92790"/>
    <w:rsid w:val="00B93873"/>
    <w:rsid w:val="00B93AA6"/>
    <w:rsid w:val="00B9497F"/>
    <w:rsid w:val="00B965C0"/>
    <w:rsid w:val="00B965CB"/>
    <w:rsid w:val="00BA24F6"/>
    <w:rsid w:val="00BA3638"/>
    <w:rsid w:val="00BA60F8"/>
    <w:rsid w:val="00BB306A"/>
    <w:rsid w:val="00BB6082"/>
    <w:rsid w:val="00BC248D"/>
    <w:rsid w:val="00BC25AA"/>
    <w:rsid w:val="00BC2B9C"/>
    <w:rsid w:val="00BC2C48"/>
    <w:rsid w:val="00BC4703"/>
    <w:rsid w:val="00BC65DE"/>
    <w:rsid w:val="00BE1008"/>
    <w:rsid w:val="00BE1732"/>
    <w:rsid w:val="00BE2AFB"/>
    <w:rsid w:val="00BE3064"/>
    <w:rsid w:val="00BE37D7"/>
    <w:rsid w:val="00BE5585"/>
    <w:rsid w:val="00BF1E26"/>
    <w:rsid w:val="00BF682E"/>
    <w:rsid w:val="00BF7D6F"/>
    <w:rsid w:val="00C022E3"/>
    <w:rsid w:val="00C02E08"/>
    <w:rsid w:val="00C0791E"/>
    <w:rsid w:val="00C13B78"/>
    <w:rsid w:val="00C13F91"/>
    <w:rsid w:val="00C15C58"/>
    <w:rsid w:val="00C22D17"/>
    <w:rsid w:val="00C26BB2"/>
    <w:rsid w:val="00C41084"/>
    <w:rsid w:val="00C44373"/>
    <w:rsid w:val="00C4712D"/>
    <w:rsid w:val="00C508FE"/>
    <w:rsid w:val="00C519F5"/>
    <w:rsid w:val="00C555C9"/>
    <w:rsid w:val="00C55B57"/>
    <w:rsid w:val="00C55DFC"/>
    <w:rsid w:val="00C562E2"/>
    <w:rsid w:val="00C5657F"/>
    <w:rsid w:val="00C56AF0"/>
    <w:rsid w:val="00C5722F"/>
    <w:rsid w:val="00C61075"/>
    <w:rsid w:val="00C61095"/>
    <w:rsid w:val="00C61BB0"/>
    <w:rsid w:val="00C62B4D"/>
    <w:rsid w:val="00C631EA"/>
    <w:rsid w:val="00C6337B"/>
    <w:rsid w:val="00C63CA1"/>
    <w:rsid w:val="00C75F45"/>
    <w:rsid w:val="00C81B2A"/>
    <w:rsid w:val="00C8295F"/>
    <w:rsid w:val="00C82A3A"/>
    <w:rsid w:val="00C8748A"/>
    <w:rsid w:val="00C94F55"/>
    <w:rsid w:val="00C965E2"/>
    <w:rsid w:val="00C97182"/>
    <w:rsid w:val="00C979DC"/>
    <w:rsid w:val="00CA4BA1"/>
    <w:rsid w:val="00CA72FC"/>
    <w:rsid w:val="00CA7D0B"/>
    <w:rsid w:val="00CA7D62"/>
    <w:rsid w:val="00CB07A8"/>
    <w:rsid w:val="00CB296B"/>
    <w:rsid w:val="00CB39D0"/>
    <w:rsid w:val="00CB4711"/>
    <w:rsid w:val="00CC1106"/>
    <w:rsid w:val="00CC473C"/>
    <w:rsid w:val="00CC7906"/>
    <w:rsid w:val="00CD0CF2"/>
    <w:rsid w:val="00CD4A57"/>
    <w:rsid w:val="00CD6A52"/>
    <w:rsid w:val="00CD6EF8"/>
    <w:rsid w:val="00CE120F"/>
    <w:rsid w:val="00CE1E53"/>
    <w:rsid w:val="00CE55BF"/>
    <w:rsid w:val="00CE7ECE"/>
    <w:rsid w:val="00CF0C02"/>
    <w:rsid w:val="00D010EF"/>
    <w:rsid w:val="00D01C18"/>
    <w:rsid w:val="00D025B1"/>
    <w:rsid w:val="00D034AB"/>
    <w:rsid w:val="00D03684"/>
    <w:rsid w:val="00D03CFA"/>
    <w:rsid w:val="00D1092C"/>
    <w:rsid w:val="00D10957"/>
    <w:rsid w:val="00D10C15"/>
    <w:rsid w:val="00D146F1"/>
    <w:rsid w:val="00D14BF9"/>
    <w:rsid w:val="00D16ADA"/>
    <w:rsid w:val="00D23D40"/>
    <w:rsid w:val="00D24795"/>
    <w:rsid w:val="00D25496"/>
    <w:rsid w:val="00D25E18"/>
    <w:rsid w:val="00D301E3"/>
    <w:rsid w:val="00D33604"/>
    <w:rsid w:val="00D34CD1"/>
    <w:rsid w:val="00D35907"/>
    <w:rsid w:val="00D37B08"/>
    <w:rsid w:val="00D40B52"/>
    <w:rsid w:val="00D40B66"/>
    <w:rsid w:val="00D437FF"/>
    <w:rsid w:val="00D50B6A"/>
    <w:rsid w:val="00D5130C"/>
    <w:rsid w:val="00D611AF"/>
    <w:rsid w:val="00D62265"/>
    <w:rsid w:val="00D6586C"/>
    <w:rsid w:val="00D71967"/>
    <w:rsid w:val="00D73770"/>
    <w:rsid w:val="00D803BD"/>
    <w:rsid w:val="00D8512E"/>
    <w:rsid w:val="00D8718F"/>
    <w:rsid w:val="00D91EC6"/>
    <w:rsid w:val="00D932E6"/>
    <w:rsid w:val="00D95C92"/>
    <w:rsid w:val="00DA1E58"/>
    <w:rsid w:val="00DB0E98"/>
    <w:rsid w:val="00DB3831"/>
    <w:rsid w:val="00DB7193"/>
    <w:rsid w:val="00DB75B8"/>
    <w:rsid w:val="00DC1055"/>
    <w:rsid w:val="00DC1573"/>
    <w:rsid w:val="00DE3FB3"/>
    <w:rsid w:val="00DE4EF2"/>
    <w:rsid w:val="00DF0F93"/>
    <w:rsid w:val="00DF2C0E"/>
    <w:rsid w:val="00DF39E0"/>
    <w:rsid w:val="00DF7070"/>
    <w:rsid w:val="00DF73A5"/>
    <w:rsid w:val="00E036E7"/>
    <w:rsid w:val="00E03AD0"/>
    <w:rsid w:val="00E03E2A"/>
    <w:rsid w:val="00E04DB6"/>
    <w:rsid w:val="00E05DBC"/>
    <w:rsid w:val="00E06FFB"/>
    <w:rsid w:val="00E07C35"/>
    <w:rsid w:val="00E10A9A"/>
    <w:rsid w:val="00E12D96"/>
    <w:rsid w:val="00E23A34"/>
    <w:rsid w:val="00E240F4"/>
    <w:rsid w:val="00E24EF6"/>
    <w:rsid w:val="00E262FD"/>
    <w:rsid w:val="00E30155"/>
    <w:rsid w:val="00E30B47"/>
    <w:rsid w:val="00E31A88"/>
    <w:rsid w:val="00E33E94"/>
    <w:rsid w:val="00E36BFD"/>
    <w:rsid w:val="00E539D8"/>
    <w:rsid w:val="00E548E0"/>
    <w:rsid w:val="00E56E86"/>
    <w:rsid w:val="00E63333"/>
    <w:rsid w:val="00E63620"/>
    <w:rsid w:val="00E64FDE"/>
    <w:rsid w:val="00E651A0"/>
    <w:rsid w:val="00E66494"/>
    <w:rsid w:val="00E709B2"/>
    <w:rsid w:val="00E71A07"/>
    <w:rsid w:val="00E73333"/>
    <w:rsid w:val="00E842CD"/>
    <w:rsid w:val="00E864C5"/>
    <w:rsid w:val="00E8680F"/>
    <w:rsid w:val="00E87294"/>
    <w:rsid w:val="00E9191E"/>
    <w:rsid w:val="00E91AC7"/>
    <w:rsid w:val="00E91FE1"/>
    <w:rsid w:val="00E92925"/>
    <w:rsid w:val="00E978AC"/>
    <w:rsid w:val="00E97E1D"/>
    <w:rsid w:val="00EA2E88"/>
    <w:rsid w:val="00EA3A61"/>
    <w:rsid w:val="00EA5E44"/>
    <w:rsid w:val="00EA5E95"/>
    <w:rsid w:val="00EB2DBA"/>
    <w:rsid w:val="00EB3243"/>
    <w:rsid w:val="00EB5C5B"/>
    <w:rsid w:val="00EB77F6"/>
    <w:rsid w:val="00EC1154"/>
    <w:rsid w:val="00EC2924"/>
    <w:rsid w:val="00EC7650"/>
    <w:rsid w:val="00ED135E"/>
    <w:rsid w:val="00ED2517"/>
    <w:rsid w:val="00ED27BB"/>
    <w:rsid w:val="00ED4954"/>
    <w:rsid w:val="00ED5A43"/>
    <w:rsid w:val="00EE0943"/>
    <w:rsid w:val="00EE2070"/>
    <w:rsid w:val="00EE3195"/>
    <w:rsid w:val="00EE33A2"/>
    <w:rsid w:val="00EE73CB"/>
    <w:rsid w:val="00EF31A6"/>
    <w:rsid w:val="00EF46FA"/>
    <w:rsid w:val="00F02B86"/>
    <w:rsid w:val="00F03707"/>
    <w:rsid w:val="00F20382"/>
    <w:rsid w:val="00F22406"/>
    <w:rsid w:val="00F22811"/>
    <w:rsid w:val="00F2284E"/>
    <w:rsid w:val="00F244CE"/>
    <w:rsid w:val="00F26087"/>
    <w:rsid w:val="00F2742D"/>
    <w:rsid w:val="00F30AFB"/>
    <w:rsid w:val="00F353B9"/>
    <w:rsid w:val="00F35566"/>
    <w:rsid w:val="00F36A6F"/>
    <w:rsid w:val="00F40708"/>
    <w:rsid w:val="00F45177"/>
    <w:rsid w:val="00F452E8"/>
    <w:rsid w:val="00F46E5A"/>
    <w:rsid w:val="00F526B6"/>
    <w:rsid w:val="00F56039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3019"/>
    <w:rsid w:val="00F74F44"/>
    <w:rsid w:val="00F760EA"/>
    <w:rsid w:val="00F82C5B"/>
    <w:rsid w:val="00F83EA2"/>
    <w:rsid w:val="00F844C3"/>
    <w:rsid w:val="00F85325"/>
    <w:rsid w:val="00F8555F"/>
    <w:rsid w:val="00F85C65"/>
    <w:rsid w:val="00F90FCB"/>
    <w:rsid w:val="00F91C05"/>
    <w:rsid w:val="00F920D4"/>
    <w:rsid w:val="00F92379"/>
    <w:rsid w:val="00F92896"/>
    <w:rsid w:val="00F94F92"/>
    <w:rsid w:val="00F977E2"/>
    <w:rsid w:val="00FA38DD"/>
    <w:rsid w:val="00FB0B3F"/>
    <w:rsid w:val="00FB3E36"/>
    <w:rsid w:val="00FB6ACB"/>
    <w:rsid w:val="00FB74FC"/>
    <w:rsid w:val="00FC1EE6"/>
    <w:rsid w:val="00FC29A8"/>
    <w:rsid w:val="00FD13B6"/>
    <w:rsid w:val="00FD22FA"/>
    <w:rsid w:val="00FD58E8"/>
    <w:rsid w:val="00FD6076"/>
    <w:rsid w:val="00FE0D73"/>
    <w:rsid w:val="00FE6F70"/>
    <w:rsid w:val="00FF27F4"/>
    <w:rsid w:val="00FF4910"/>
    <w:rsid w:val="00FF4A48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1Char">
    <w:name w:val="Heading 1 Char"/>
    <w:basedOn w:val="DefaultParagraphFont"/>
    <w:link w:val="Heading1"/>
    <w:rsid w:val="00152634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12378</TotalTime>
  <Pages>2</Pages>
  <Words>283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1713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768</cp:revision>
  <cp:lastPrinted>1899-12-31T23:00:00Z</cp:lastPrinted>
  <dcterms:created xsi:type="dcterms:W3CDTF">2024-10-02T03:21:00Z</dcterms:created>
  <dcterms:modified xsi:type="dcterms:W3CDTF">2025-02-07T12:38:00Z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